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S6-260237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0003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20"/>
                <w:szCs w:val="20"/>
                <w:lang w:val="en-US" w:eastAsia="zh-CN"/>
              </w:rPr>
              <w:t>Conclusion of KI#1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bookmarkStart w:id="4" w:name="_GoBack"/>
            <w:bookmarkEnd w:id="4"/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Solution #1 and Solution #17 should be concluded upon completing the respective solution evaluations.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Solution #1 and Solution #17 are concluded upon completing the respective solution evaluations.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conclusion clauses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11.2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0332FB60">
      <w:pPr>
        <w:pStyle w:val="3"/>
      </w:pPr>
      <w:bookmarkStart w:id="2" w:name="_Toc214968179"/>
      <w:bookmarkStart w:id="3" w:name="_Toc215591772"/>
      <w:r>
        <w:t>11.2</w:t>
      </w:r>
      <w:r>
        <w:tab/>
      </w:r>
      <w:r>
        <w:t>Conclusions of key issue #1</w:t>
      </w:r>
      <w:bookmarkEnd w:id="2"/>
      <w:bookmarkEnd w:id="3"/>
    </w:p>
    <w:p w14:paraId="6C0E571B">
      <w:pPr>
        <w:pStyle w:val="60"/>
        <w:rPr>
          <w:ins w:id="0" w:author="CCSA" w:date="2026-01-28T22:36:39Z"/>
        </w:rPr>
      </w:pPr>
      <w:ins w:id="1" w:author="CCSA" w:date="2026-01-28T22:36:14Z">
        <w:r>
          <w:rPr/>
          <w:t>Following solution considerations will be considered for the normative work for KI #</w:t>
        </w:r>
      </w:ins>
      <w:ins w:id="2" w:author="CCSA" w:date="2026-01-28T22:36:47Z">
        <w:r>
          <w:rPr>
            <w:rFonts w:hint="eastAsia"/>
            <w:lang w:val="en-US" w:eastAsia="zh-CN"/>
          </w:rPr>
          <w:t>1</w:t>
        </w:r>
      </w:ins>
      <w:ins w:id="3" w:author="CCSA" w:date="2026-01-28T22:36:14Z">
        <w:r>
          <w:rPr/>
          <w:t>:</w:t>
        </w:r>
      </w:ins>
    </w:p>
    <w:p w14:paraId="56F73587">
      <w:pPr>
        <w:pStyle w:val="78"/>
        <w:ind w:left="568" w:hanging="284"/>
        <w:rPr>
          <w:ins w:id="4" w:author="CCSA" w:date="2026-01-28T22:36:40Z"/>
          <w:rFonts w:eastAsia="Times New Roman"/>
          <w:lang w:val="en-US"/>
        </w:rPr>
      </w:pPr>
      <w:ins w:id="5" w:author="CCSA" w:date="2026-01-28T22:37:34Z">
        <w:r>
          <w:rPr>
            <w:lang w:val="en-US"/>
          </w:rPr>
          <w:t>-</w:t>
        </w:r>
      </w:ins>
      <w:ins w:id="6" w:author="CCSA" w:date="2026-01-28T22:37:34Z">
        <w:r>
          <w:rPr>
            <w:lang w:val="en-US"/>
          </w:rPr>
          <w:tab/>
        </w:r>
      </w:ins>
      <w:ins w:id="7" w:author="CCSA" w:date="2026-01-28T22:36:40Z">
        <w:r>
          <w:rPr>
            <w:rFonts w:eastAsia="Times New Roman"/>
            <w:lang w:val="en-US"/>
          </w:rPr>
          <w:t xml:space="preserve">Solution #1 can be considered for normative work to support ML model inference enablement by AIMLE, including the request/response information flows for ML model inference, with support for inference requirements and model/service selection as applicable. </w:t>
        </w:r>
      </w:ins>
    </w:p>
    <w:p w14:paraId="3C1CFA56">
      <w:pPr>
        <w:pStyle w:val="78"/>
        <w:ind w:left="568" w:hanging="284"/>
        <w:rPr>
          <w:ins w:id="8" w:author="CCSA" w:date="2026-01-28T22:36:40Z"/>
          <w:rFonts w:eastAsia="Times New Roman"/>
          <w:lang w:val="en-US"/>
        </w:rPr>
      </w:pPr>
      <w:ins w:id="9" w:author="CCSA" w:date="2026-01-28T22:37:36Z">
        <w:r>
          <w:rPr>
            <w:lang w:val="en-US"/>
          </w:rPr>
          <w:t>-</w:t>
        </w:r>
      </w:ins>
      <w:ins w:id="10" w:author="CCSA" w:date="2026-01-28T22:37:36Z">
        <w:r>
          <w:rPr>
            <w:lang w:val="en-US"/>
          </w:rPr>
          <w:tab/>
        </w:r>
      </w:ins>
      <w:ins w:id="11" w:author="CCSA" w:date="2026-01-28T22:36:40Z">
        <w:r>
          <w:rPr>
            <w:rFonts w:eastAsia="Times New Roman"/>
            <w:lang w:val="en-US"/>
          </w:rPr>
          <w:t xml:space="preserve">Solution #17 can be considered for normative work to support UE-edge collaborative inference, where a VAL UE (with an AIMLE client) collaborates with an edge AIMLE server to complete inference for a VAL request (e.g. collaborative setup, intermediate output handling, result feedback), complementing Solution #1 for KI #1 in edge deployment scenarios. </w:t>
        </w:r>
      </w:ins>
    </w:p>
    <w:p w14:paraId="17D53D30">
      <w:pPr>
        <w:pStyle w:val="59"/>
        <w:rPr>
          <w:ins w:id="12" w:author="CCSA" w:date="2026-01-28T22:36:40Z"/>
        </w:rPr>
      </w:pPr>
      <w:ins w:id="13" w:author="CCSA" w:date="2026-01-28T22:36:40Z">
        <w:r>
          <w:rPr/>
          <w:t xml:space="preserve">NOTE 1: Open Issue 2 of KI #1 (i.e. whether and how ADAES needs to be enhanced or leverage AIMLE for supporting ML model inference for ADAE analytics) is not mapped to a specific solution in this study and is addressed by the study assumptions and analysis. </w:t>
        </w:r>
      </w:ins>
    </w:p>
    <w:p w14:paraId="231339C8">
      <w:pPr>
        <w:pStyle w:val="59"/>
        <w:rPr>
          <w:ins w:id="14" w:author="CCSA" w:date="2026-01-28T22:36:40Z"/>
        </w:rPr>
      </w:pPr>
      <w:ins w:id="15" w:author="CCSA" w:date="2026-01-28T22:36:40Z">
        <w:r>
          <w:rPr/>
          <w:t xml:space="preserve">NOTE 2: </w:t>
        </w:r>
      </w:ins>
      <w:ins w:id="16" w:author="CCSA" w:date="2026-01-30T16:04:01Z">
        <w:r>
          <w:rPr>
            <w:rFonts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>It is recommended that solutions for this key issue avoid introducing inference services exposed by AIMLE to third parties;</w:t>
        </w:r>
      </w:ins>
      <w:ins w:id="17" w:author="CCSA" w:date="2026-01-30T16:04:01Z">
        <w:r>
          <w:rPr>
            <w:rFonts w:hint="default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> </w:t>
        </w:r>
      </w:ins>
      <w:ins w:id="18" w:author="CCSA" w:date="2026-01-28T22:36:40Z">
        <w:r>
          <w:rPr/>
          <w:t xml:space="preserve">inference exposure considerations are handled under the corresponding key issue. </w:t>
        </w:r>
      </w:ins>
    </w:p>
    <w:p w14:paraId="70F5C154">
      <w:pPr>
        <w:pStyle w:val="60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76E58A0"/>
    <w:rsid w:val="07FB429D"/>
    <w:rsid w:val="089E79E8"/>
    <w:rsid w:val="08AC67F8"/>
    <w:rsid w:val="0BAB4597"/>
    <w:rsid w:val="0C2A3C7B"/>
    <w:rsid w:val="0C755A7E"/>
    <w:rsid w:val="0D222E5C"/>
    <w:rsid w:val="0E8C5922"/>
    <w:rsid w:val="11607365"/>
    <w:rsid w:val="11735EB1"/>
    <w:rsid w:val="12161FC9"/>
    <w:rsid w:val="13170AE0"/>
    <w:rsid w:val="13FB4E51"/>
    <w:rsid w:val="148661BD"/>
    <w:rsid w:val="164F7601"/>
    <w:rsid w:val="168B7E5C"/>
    <w:rsid w:val="17280277"/>
    <w:rsid w:val="178E6312"/>
    <w:rsid w:val="18DE02E0"/>
    <w:rsid w:val="1AA0603E"/>
    <w:rsid w:val="1FF64ECD"/>
    <w:rsid w:val="2095774D"/>
    <w:rsid w:val="20D451E9"/>
    <w:rsid w:val="21CC3202"/>
    <w:rsid w:val="23286536"/>
    <w:rsid w:val="23396CD5"/>
    <w:rsid w:val="25C768B9"/>
    <w:rsid w:val="26494A7B"/>
    <w:rsid w:val="266B6EA5"/>
    <w:rsid w:val="26A45974"/>
    <w:rsid w:val="27120772"/>
    <w:rsid w:val="296F3889"/>
    <w:rsid w:val="297B511D"/>
    <w:rsid w:val="2A33743E"/>
    <w:rsid w:val="2A3F330D"/>
    <w:rsid w:val="2A6D63B8"/>
    <w:rsid w:val="2B846BBE"/>
    <w:rsid w:val="2CBD479F"/>
    <w:rsid w:val="2D217F64"/>
    <w:rsid w:val="2F5072D1"/>
    <w:rsid w:val="30491C01"/>
    <w:rsid w:val="312C253A"/>
    <w:rsid w:val="31D65642"/>
    <w:rsid w:val="31E5415C"/>
    <w:rsid w:val="35FA1813"/>
    <w:rsid w:val="3811392A"/>
    <w:rsid w:val="383B7D9D"/>
    <w:rsid w:val="3A5354E6"/>
    <w:rsid w:val="3A5B5BCB"/>
    <w:rsid w:val="3BCE73FF"/>
    <w:rsid w:val="3C805325"/>
    <w:rsid w:val="3C8218C5"/>
    <w:rsid w:val="3D885F1B"/>
    <w:rsid w:val="3F326374"/>
    <w:rsid w:val="3FE943E0"/>
    <w:rsid w:val="406055A9"/>
    <w:rsid w:val="41070C24"/>
    <w:rsid w:val="4141261B"/>
    <w:rsid w:val="41B55E5D"/>
    <w:rsid w:val="421B4C9E"/>
    <w:rsid w:val="425E0C6F"/>
    <w:rsid w:val="4532044E"/>
    <w:rsid w:val="45723297"/>
    <w:rsid w:val="45AF24BF"/>
    <w:rsid w:val="46806C26"/>
    <w:rsid w:val="470D76C2"/>
    <w:rsid w:val="47B2292F"/>
    <w:rsid w:val="497C2524"/>
    <w:rsid w:val="49DD44C6"/>
    <w:rsid w:val="4A01321D"/>
    <w:rsid w:val="4B1516BC"/>
    <w:rsid w:val="4B8648CA"/>
    <w:rsid w:val="4DCB0F30"/>
    <w:rsid w:val="4E386578"/>
    <w:rsid w:val="4F927A47"/>
    <w:rsid w:val="4FEC5478"/>
    <w:rsid w:val="50570545"/>
    <w:rsid w:val="51037C2D"/>
    <w:rsid w:val="517A4EB9"/>
    <w:rsid w:val="52BF7D21"/>
    <w:rsid w:val="539F625D"/>
    <w:rsid w:val="53B13EB4"/>
    <w:rsid w:val="55E80732"/>
    <w:rsid w:val="5647032A"/>
    <w:rsid w:val="59444E33"/>
    <w:rsid w:val="5A026F08"/>
    <w:rsid w:val="5D611B12"/>
    <w:rsid w:val="5DDB259F"/>
    <w:rsid w:val="60583955"/>
    <w:rsid w:val="60B124D7"/>
    <w:rsid w:val="61096DE8"/>
    <w:rsid w:val="61B55E8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A286FD7"/>
    <w:rsid w:val="6D935BD4"/>
    <w:rsid w:val="6D9E3F65"/>
    <w:rsid w:val="6DA80715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BD6B1C"/>
    <w:rsid w:val="79CA23CE"/>
    <w:rsid w:val="7B7244ED"/>
    <w:rsid w:val="7BF43C4B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437</Words>
  <Characters>2328</Characters>
  <Lines>33</Lines>
  <Paragraphs>9</Paragraphs>
  <TotalTime>11</TotalTime>
  <ScaleCrop>false</ScaleCrop>
  <LinksUpToDate>false</LinksUpToDate>
  <CharactersWithSpaces>2715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CCSA</cp:lastModifiedBy>
  <cp:lastPrinted>2411-12-31T08:00:00Z</cp:lastPrinted>
  <dcterms:modified xsi:type="dcterms:W3CDTF">2026-01-31T14:23:47Z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28B51FAFF2704732877BA593720954F8_13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